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3E4EB6">
        <w:rPr>
          <w:b/>
          <w:noProof/>
          <w:sz w:val="24"/>
        </w:rPr>
        <w:t>C4-20</w:t>
      </w:r>
      <w:r w:rsidR="003E4EB6" w:rsidRPr="003E4EB6">
        <w:rPr>
          <w:b/>
          <w:noProof/>
          <w:sz w:val="24"/>
        </w:rPr>
        <w:t>421</w:t>
      </w:r>
      <w:r w:rsidR="003E4EB6">
        <w:rPr>
          <w:b/>
          <w:noProof/>
          <w:sz w:val="24"/>
        </w:rPr>
        <w:t>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93453" w:rsidRPr="00793453">
        <w:rPr>
          <w:rFonts w:eastAsia="ＭＳ 明朝" w:cs="Arial"/>
          <w:b/>
          <w:noProof/>
          <w:sz w:val="24"/>
        </w:rPr>
        <w:t>18</w:t>
      </w:r>
      <w:r w:rsidR="00793453" w:rsidRPr="00793453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93453">
        <w:rPr>
          <w:rFonts w:eastAsia="ＭＳ 明朝" w:cs="Arial"/>
          <w:b/>
          <w:noProof/>
          <w:sz w:val="24"/>
        </w:rPr>
        <w:t xml:space="preserve"> – 28</w:t>
      </w:r>
      <w:r w:rsidR="00793453" w:rsidRPr="00793453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93453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618B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D26E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618B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1507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6A61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1A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8D1A61">
              <w:t>SMSF registration notification flag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5433" w:rsidP="005C114F">
            <w:pPr>
              <w:pStyle w:val="CRCoverPage"/>
              <w:spacing w:after="0"/>
              <w:ind w:left="100"/>
              <w:rPr>
                <w:noProof/>
              </w:rPr>
            </w:pPr>
            <w:r w:rsidRPr="00D95433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8E0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</w:rPr>
              <w:t>-0</w:t>
            </w:r>
            <w:r w:rsidR="004B472F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5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A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Alignment to change in CR </w:t>
            </w:r>
            <w:r w:rsidR="003E4EB6">
              <w:rPr>
                <w:noProof/>
                <w:lang w:eastAsia="ja-JP"/>
              </w:rPr>
              <w:t>0296</w:t>
            </w:r>
            <w:r>
              <w:rPr>
                <w:rFonts w:hint="eastAsia"/>
                <w:noProof/>
                <w:lang w:eastAsia="ja-JP"/>
              </w:rPr>
              <w:t xml:space="preserve"> to TS 29.505</w:t>
            </w:r>
            <w:r w:rsidR="003E4EB6">
              <w:rPr>
                <w:noProof/>
                <w:lang w:eastAsia="ja-JP"/>
              </w:rPr>
              <w:t xml:space="preserve"> (see C4-204214</w:t>
            </w:r>
            <w:bookmarkStart w:id="2" w:name="_GoBack"/>
            <w:bookmarkEnd w:id="2"/>
            <w:r w:rsidR="003E4EB6">
              <w:rPr>
                <w:noProof/>
                <w:lang w:eastAsia="ja-JP"/>
              </w:rPr>
              <w:t>)</w:t>
            </w:r>
          </w:p>
          <w:p w:rsidR="00F41C08" w:rsidRDefault="00F41C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5A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D718E0">
              <w:rPr>
                <w:noProof/>
                <w:lang w:eastAsia="ja-JP"/>
              </w:rPr>
              <w:t xml:space="preserve">o add </w:t>
            </w:r>
            <w:r w:rsidR="00D718E0" w:rsidRPr="00D718E0">
              <w:rPr>
                <w:noProof/>
                <w:lang w:eastAsia="ja-JP"/>
              </w:rPr>
              <w:t>smsf-reg-notif-flag</w:t>
            </w:r>
          </w:p>
          <w:p w:rsidR="00F41C08" w:rsidRDefault="00F41C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F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alignment among specs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0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55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55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</w:t>
            </w:r>
            <w:r w:rsidR="00145D43">
              <w:rPr>
                <w:noProof/>
              </w:rPr>
              <w:t xml:space="preserve"> </w:t>
            </w:r>
            <w:r w:rsidR="00145D43" w:rsidRPr="003E4EB6">
              <w:rPr>
                <w:noProof/>
              </w:rPr>
              <w:t xml:space="preserve">CR </w:t>
            </w:r>
            <w:r w:rsidR="003E4EB6" w:rsidRPr="003E4EB6">
              <w:rPr>
                <w:noProof/>
              </w:rPr>
              <w:t>0296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1C7A">
            <w:pPr>
              <w:pStyle w:val="CRCoverPage"/>
              <w:spacing w:after="0"/>
              <w:ind w:left="100"/>
              <w:rPr>
                <w:noProof/>
              </w:rPr>
            </w:pPr>
            <w:r w:rsidRPr="00931C7A">
              <w:rPr>
                <w:noProof/>
              </w:rPr>
              <w:t>This CR introduces backwards-compatible changes on the TS29504_Nudr_DataRepository OpenAPI specification.</w:t>
            </w:r>
          </w:p>
          <w:p w:rsidR="00931C7A" w:rsidRPr="00931C7A" w:rsidRDefault="00931C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:rsidR="0005156D" w:rsidRPr="0005156D" w:rsidRDefault="0005156D" w:rsidP="0005156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bookmarkStart w:id="3" w:name="_Toc20120588"/>
      <w:bookmarkStart w:id="4" w:name="_Toc21623466"/>
      <w:bookmarkStart w:id="5" w:name="_Toc27587206"/>
      <w:bookmarkStart w:id="6" w:name="_Toc36459269"/>
      <w:bookmarkStart w:id="7" w:name="_Toc45028516"/>
      <w:r w:rsidRPr="0005156D">
        <w:rPr>
          <w:rFonts w:ascii="Arial" w:eastAsia="DengXian" w:hAnsi="Arial"/>
          <w:sz w:val="32"/>
          <w:lang w:val="en-US"/>
        </w:rPr>
        <w:t>A.2</w:t>
      </w:r>
      <w:r w:rsidRPr="0005156D">
        <w:rPr>
          <w:rFonts w:ascii="Arial" w:eastAsia="DengXian" w:hAnsi="Arial"/>
          <w:sz w:val="32"/>
          <w:lang w:val="en-US"/>
        </w:rPr>
        <w:tab/>
        <w:t>Nud</w:t>
      </w:r>
      <w:r w:rsidRPr="0005156D">
        <w:rPr>
          <w:rFonts w:ascii="Arial" w:eastAsia="DengXian" w:hAnsi="Arial"/>
          <w:sz w:val="32"/>
          <w:lang w:val="en-US" w:eastAsia="zh-CN"/>
        </w:rPr>
        <w:t>r</w:t>
      </w:r>
      <w:r w:rsidRPr="0005156D">
        <w:rPr>
          <w:rFonts w:ascii="Arial" w:eastAsia="DengXian" w:hAnsi="Arial"/>
          <w:sz w:val="32"/>
          <w:lang w:val="en-US"/>
        </w:rPr>
        <w:t>_DataRepository API</w:t>
      </w:r>
      <w:bookmarkEnd w:id="3"/>
      <w:bookmarkEnd w:id="4"/>
      <w:bookmarkEnd w:id="5"/>
      <w:bookmarkEnd w:id="6"/>
      <w:bookmarkEnd w:id="7"/>
    </w:p>
    <w:p w:rsidR="0005156D" w:rsidRPr="0005156D" w:rsidRDefault="0005156D" w:rsidP="0005156D">
      <w:pPr>
        <w:rPr>
          <w:rFonts w:eastAsia="DengXian"/>
          <w:lang w:val="en-US" w:eastAsia="zh-CN"/>
        </w:rPr>
      </w:pPr>
      <w:r w:rsidRPr="0005156D">
        <w:rPr>
          <w:rFonts w:eastAsia="DengXian"/>
          <w:lang w:val="en-US"/>
        </w:rPr>
        <w:t>This Annex specifies the formal definition of the N</w:t>
      </w:r>
      <w:r w:rsidRPr="0005156D">
        <w:rPr>
          <w:rFonts w:eastAsia="DengXian"/>
          <w:lang w:val="en-US" w:eastAsia="zh-CN"/>
        </w:rPr>
        <w:t>udr</w:t>
      </w:r>
      <w:r w:rsidRPr="0005156D">
        <w:rPr>
          <w:rFonts w:eastAsia="DengXian"/>
          <w:lang w:val="en-US"/>
        </w:rPr>
        <w:t>_</w:t>
      </w:r>
      <w:r w:rsidRPr="0005156D">
        <w:rPr>
          <w:rFonts w:eastAsia="DengXian"/>
          <w:lang w:val="en-US" w:eastAsia="zh-CN"/>
        </w:rPr>
        <w:t>DataRepository</w:t>
      </w:r>
      <w:r w:rsidRPr="0005156D">
        <w:rPr>
          <w:rFonts w:eastAsia="DengXian"/>
          <w:lang w:val="en-US"/>
        </w:rPr>
        <w:t xml:space="preserve"> service. It consists of OpenAPI 3.0.0 specifications, in YAML format.</w:t>
      </w:r>
    </w:p>
    <w:p w:rsidR="0005156D" w:rsidRPr="0005156D" w:rsidRDefault="0005156D" w:rsidP="0005156D">
      <w:pPr>
        <w:rPr>
          <w:rFonts w:eastAsia="DengXian"/>
          <w:kern w:val="2"/>
          <w:lang w:eastAsia="zh-CN"/>
        </w:rPr>
      </w:pPr>
      <w:r w:rsidRPr="0005156D">
        <w:rPr>
          <w:rFonts w:eastAsia="DengXian"/>
          <w:lang w:val="en-US" w:eastAsia="zh-CN"/>
        </w:rPr>
        <w:t>The</w:t>
      </w:r>
      <w:r w:rsidRPr="0005156D">
        <w:rPr>
          <w:rFonts w:eastAsia="DengXian"/>
          <w:lang w:val="en-US"/>
        </w:rPr>
        <w:t xml:space="preserve"> </w:t>
      </w:r>
      <w:r w:rsidRPr="0005156D">
        <w:rPr>
          <w:rFonts w:eastAsia="DengXian"/>
          <w:lang w:val="en-US" w:eastAsia="zh-CN"/>
        </w:rPr>
        <w:t xml:space="preserve">OpenAPI 3.0.0 definition related to </w:t>
      </w:r>
      <w:r w:rsidRPr="0005156D">
        <w:rPr>
          <w:rFonts w:eastAsia="DengXian"/>
          <w:kern w:val="2"/>
          <w:lang w:eastAsia="zh-CN"/>
        </w:rPr>
        <w:t>SubscriptionData</w:t>
      </w:r>
      <w:r w:rsidRPr="0005156D">
        <w:rPr>
          <w:rFonts w:eastAsia="DengXian"/>
          <w:lang w:val="en-US"/>
        </w:rPr>
        <w:t xml:space="preserve"> </w:t>
      </w:r>
      <w:r w:rsidRPr="0005156D">
        <w:rPr>
          <w:rFonts w:eastAsia="DengXian"/>
          <w:lang w:val="en-US" w:eastAsia="zh-CN"/>
        </w:rPr>
        <w:t>shall comply with the</w:t>
      </w:r>
      <w:r w:rsidRPr="0005156D">
        <w:rPr>
          <w:rFonts w:eastAsia="DengXian"/>
          <w:kern w:val="2"/>
          <w:lang w:eastAsia="zh-CN"/>
        </w:rPr>
        <w:t xml:space="preserve"> definition in 3GPP</w:t>
      </w:r>
      <w:r w:rsidRPr="0005156D">
        <w:rPr>
          <w:rFonts w:eastAsia="DengXian"/>
          <w:kern w:val="2"/>
          <w:lang w:val="en-US" w:eastAsia="zh-CN"/>
        </w:rPr>
        <w:t> </w:t>
      </w:r>
      <w:r w:rsidRPr="0005156D">
        <w:rPr>
          <w:rFonts w:eastAsia="DengXian"/>
          <w:kern w:val="2"/>
          <w:lang w:eastAsia="zh-CN"/>
        </w:rPr>
        <w:t>TS</w:t>
      </w:r>
      <w:r w:rsidRPr="0005156D">
        <w:rPr>
          <w:rFonts w:eastAsia="DengXian"/>
          <w:kern w:val="2"/>
          <w:lang w:val="en-US" w:eastAsia="zh-CN"/>
        </w:rPr>
        <w:t> </w:t>
      </w:r>
      <w:r w:rsidRPr="0005156D">
        <w:rPr>
          <w:rFonts w:eastAsia="DengXian"/>
          <w:kern w:val="2"/>
          <w:lang w:eastAsia="zh-CN"/>
        </w:rPr>
        <w:t>29.505</w:t>
      </w:r>
      <w:r w:rsidRPr="0005156D">
        <w:rPr>
          <w:rFonts w:eastAsia="DengXian"/>
          <w:kern w:val="2"/>
          <w:lang w:val="en-US" w:eastAsia="zh-CN"/>
        </w:rPr>
        <w:t> </w:t>
      </w:r>
      <w:r w:rsidRPr="0005156D">
        <w:rPr>
          <w:rFonts w:eastAsia="DengXian"/>
          <w:kern w:val="2"/>
          <w:lang w:eastAsia="zh-CN"/>
        </w:rPr>
        <w:t>[2].</w:t>
      </w:r>
    </w:p>
    <w:p w:rsidR="0005156D" w:rsidRPr="0005156D" w:rsidRDefault="0005156D" w:rsidP="0005156D">
      <w:pPr>
        <w:rPr>
          <w:rFonts w:eastAsia="DengXian"/>
          <w:lang w:eastAsia="zh-CN"/>
        </w:rPr>
      </w:pPr>
      <w:r w:rsidRPr="0005156D">
        <w:rPr>
          <w:rFonts w:eastAsia="DengXian"/>
          <w:lang w:val="en-US" w:eastAsia="zh-CN"/>
        </w:rPr>
        <w:t>The</w:t>
      </w:r>
      <w:r w:rsidRPr="0005156D">
        <w:rPr>
          <w:rFonts w:eastAsia="DengXian"/>
          <w:lang w:val="en-US"/>
        </w:rPr>
        <w:t xml:space="preserve"> </w:t>
      </w:r>
      <w:r w:rsidRPr="0005156D">
        <w:rPr>
          <w:rFonts w:eastAsia="DengXian"/>
          <w:lang w:val="en-US" w:eastAsia="zh-CN"/>
        </w:rPr>
        <w:t>OpenAPI 3.0.0 definition related to</w:t>
      </w:r>
      <w:r w:rsidRPr="0005156D">
        <w:rPr>
          <w:rFonts w:eastAsia="DengXian"/>
          <w:lang w:eastAsia="zh-CN"/>
        </w:rPr>
        <w:t xml:space="preserve"> PolicyData, StructuredDataForExposure and ApplicationData</w:t>
      </w:r>
      <w:r w:rsidRPr="0005156D">
        <w:rPr>
          <w:rFonts w:eastAsia="DengXian"/>
          <w:lang w:val="en-US"/>
        </w:rPr>
        <w:t xml:space="preserve"> </w:t>
      </w:r>
      <w:r w:rsidRPr="0005156D">
        <w:rPr>
          <w:rFonts w:eastAsia="DengXian"/>
          <w:lang w:val="en-US" w:eastAsia="zh-CN"/>
        </w:rPr>
        <w:t>shall comply with the</w:t>
      </w:r>
      <w:r w:rsidRPr="0005156D">
        <w:rPr>
          <w:rFonts w:eastAsia="DengXian"/>
          <w:lang w:eastAsia="zh-CN"/>
        </w:rPr>
        <w:t xml:space="preserve"> definition in 3GPP</w:t>
      </w:r>
      <w:r w:rsidRPr="0005156D">
        <w:rPr>
          <w:rFonts w:eastAsia="DengXian"/>
          <w:lang w:val="en-US" w:eastAsia="zh-CN"/>
        </w:rPr>
        <w:t> </w:t>
      </w:r>
      <w:r w:rsidRPr="0005156D">
        <w:rPr>
          <w:rFonts w:eastAsia="DengXian"/>
          <w:lang w:eastAsia="zh-CN"/>
        </w:rPr>
        <w:t>TS</w:t>
      </w:r>
      <w:r w:rsidRPr="0005156D">
        <w:rPr>
          <w:rFonts w:eastAsia="DengXian"/>
          <w:lang w:val="en-US" w:eastAsia="zh-CN"/>
        </w:rPr>
        <w:t> </w:t>
      </w:r>
      <w:r w:rsidRPr="0005156D">
        <w:rPr>
          <w:rFonts w:eastAsia="DengXian"/>
          <w:lang w:eastAsia="zh-CN"/>
        </w:rPr>
        <w:t>29.519</w:t>
      </w:r>
      <w:r w:rsidRPr="0005156D">
        <w:rPr>
          <w:rFonts w:eastAsia="DengXian"/>
          <w:lang w:val="en-US" w:eastAsia="zh-CN"/>
        </w:rPr>
        <w:t> </w:t>
      </w:r>
      <w:r w:rsidRPr="0005156D">
        <w:rPr>
          <w:rFonts w:eastAsia="DengXian"/>
          <w:lang w:eastAsia="zh-CN"/>
        </w:rPr>
        <w:t>[3].</w:t>
      </w:r>
    </w:p>
    <w:p w:rsidR="0005156D" w:rsidRPr="0005156D" w:rsidRDefault="0005156D" w:rsidP="0005156D">
      <w:pPr>
        <w:rPr>
          <w:rFonts w:eastAsia="DengXian"/>
          <w:lang w:eastAsia="zh-CN"/>
        </w:rPr>
      </w:pPr>
      <w:r w:rsidRPr="0005156D">
        <w:rPr>
          <w:rFonts w:eastAsia="DengXian"/>
          <w:lang w:eastAsia="zh-CN"/>
        </w:rPr>
        <w:t>The OpenAPI file for the Nudr_DataRepository API is defined as follows: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>openapi: 3.0.0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>info: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version: 2.1.0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title: 'Nudr_DataRepository API OpenAPI file'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Unified Data Repository Service.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© 20</w:t>
      </w:r>
      <w:r w:rsidRPr="0005156D">
        <w:rPr>
          <w:rFonts w:ascii="Courier New" w:eastAsia="DengXian" w:hAnsi="Courier New" w:hint="eastAsia"/>
          <w:noProof/>
          <w:sz w:val="16"/>
          <w:lang w:val="en-US" w:eastAsia="zh-CN"/>
        </w:rPr>
        <w:t>20</w:t>
      </w:r>
      <w:r w:rsidRPr="0005156D">
        <w:rPr>
          <w:rFonts w:ascii="Courier New" w:eastAsia="DengXian" w:hAnsi="Courier New"/>
          <w:noProof/>
          <w:sz w:val="16"/>
          <w:lang w:val="en-US"/>
        </w:rPr>
        <w:t>, 3GPP Organizational Partners (ARIB, ATIS, CCSA, ETSI, TSDSI, TTA, TTC).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>externalDocs: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description: 3GPP TS 29.504 V16.</w:t>
      </w:r>
      <w:r w:rsidRPr="0005156D">
        <w:rPr>
          <w:rFonts w:ascii="Courier New" w:eastAsia="DengXian" w:hAnsi="Courier New" w:hint="eastAsia"/>
          <w:noProof/>
          <w:sz w:val="16"/>
          <w:lang w:val="en-US" w:eastAsia="zh-CN"/>
        </w:rPr>
        <w:t>4</w:t>
      </w:r>
      <w:r w:rsidRPr="0005156D">
        <w:rPr>
          <w:rFonts w:ascii="Courier New" w:eastAsia="DengXian" w:hAnsi="Courier New"/>
          <w:noProof/>
          <w:sz w:val="16"/>
          <w:lang w:val="en-US"/>
        </w:rPr>
        <w:t>.0; 5G System; Unified Data Repository Services; Stage 3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url: 'http://www.3gpp.org/ftp/Specs/archive/29_series/29.504/'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>servers: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- description: API root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url: '{apiRoot}/nudr-dr/v2'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variables: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apiRoot: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  default: https://example.com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lastRenderedPageBreak/>
        <w:t>security: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- {}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- oAuth2ClientCredentials: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- nudr-dr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>paths: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/subscription-data/{ueId}/authentication-data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/authentication-subscription</w:t>
      </w:r>
      <w:r w:rsidRPr="0005156D">
        <w:rPr>
          <w:rFonts w:ascii="Courier New" w:eastAsia="DengXian" w:hAnsi="Courier New"/>
          <w:noProof/>
          <w:sz w:val="16"/>
          <w:lang w:val="en-US"/>
        </w:rPr>
        <w:t>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$ref: 'TS29505</w:t>
      </w:r>
      <w:r w:rsidRPr="0005156D">
        <w:rPr>
          <w:rFonts w:ascii="Courier New" w:eastAsia="DengXian" w:hAnsi="Courier New"/>
          <w:noProof/>
          <w:sz w:val="16"/>
          <w:lang w:val="fr-FR"/>
        </w:rPr>
        <w:t>_Subscription_Data</w:t>
      </w:r>
      <w:r w:rsidRPr="0005156D">
        <w:rPr>
          <w:rFonts w:ascii="Courier New" w:eastAsia="DengXian" w:hAnsi="Courier New"/>
          <w:noProof/>
          <w:sz w:val="16"/>
          <w:lang w:val="en-US"/>
        </w:rPr>
        <w:t>.yaml#/paths/~1subscription-data~1%7BueId%7D~1authentication-data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~1authentication-subscription</w:t>
      </w:r>
      <w:r w:rsidRPr="0005156D">
        <w:rPr>
          <w:rFonts w:ascii="Courier New" w:eastAsia="DengXian" w:hAnsi="Courier New"/>
          <w:noProof/>
          <w:sz w:val="16"/>
          <w:lang w:val="en-US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/subscription-data/{ueId}/authentication-data/authentication-status: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$ref: 'TS29505_Subscription_Data.yaml#/paths/~1subscription-data~1%7BueId%7D~1authentication-data~1authentication-status'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/subscription-data/{ueId}/ue-update-confirmation-data/sor-data: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$ref: 'TS29505_Subscription_Data.yaml#/paths/~1subscription-data~1%7BueId%7D~1ue-update-confirmation-data~1sor-data'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/subscription-data/{ueId}/ue-update-confirmation-data/upu-data: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$ref: 'TS29505_Subscription_Data.yaml#/paths/~1subscription-data~1%7BueId%7D~1ue-update-confirmation-data~1upu-data'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/subscription-data/{ueId}/ue-update-confirmation-data/subscribed-cag: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$ref: 'TS29505_Subscription_Data.yaml#/paths/~1subscription-data~1%7BueId%7D~1ue-update-confirmation-data~1subscribed-cag'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/subscription-data/{ueId}/ue-update-confirmation-data/subscribed-snssais: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$ref: 'TS29505_Subscription_Data.yaml#/paths/~1subscription-data~1%7BueId%7D~1ue-update-confirmation-data~1subscribed-snssais'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/subscription-data/{ueId}/{servingPlmnId}/provisioned-data: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$ref: 'TS29505_Subscription_Data.yaml#/paths/~1subscription-data~1%7BueId%7D~1%7BservingPlmnId%7D~1provisioned-data'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/subscription-data/{ueId}/{servingPlmnId}/provisioned</w:t>
      </w:r>
      <w:r w:rsidRPr="0005156D">
        <w:rPr>
          <w:rFonts w:ascii="Courier New" w:eastAsia="DengXian" w:hAnsi="Courier New"/>
          <w:noProof/>
          <w:sz w:val="16"/>
          <w:lang w:val="en-US"/>
        </w:rPr>
        <w:t>-data/am-data: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</w:t>
      </w:r>
      <w:bookmarkStart w:id="8" w:name="_Hlk522743760"/>
      <w:r w:rsidRPr="0005156D">
        <w:rPr>
          <w:rFonts w:ascii="Courier New" w:eastAsia="DengXian" w:hAnsi="Courier New"/>
          <w:noProof/>
          <w:sz w:val="16"/>
          <w:lang w:val="fr-FR"/>
        </w:rPr>
        <w:t>TS29505_Subscription_Data.yaml</w:t>
      </w:r>
      <w:bookmarkEnd w:id="8"/>
      <w:r w:rsidRPr="0005156D">
        <w:rPr>
          <w:rFonts w:ascii="Courier New" w:eastAsia="DengXian" w:hAnsi="Courier New"/>
          <w:noProof/>
          <w:sz w:val="16"/>
          <w:lang w:val="fr-FR"/>
        </w:rPr>
        <w:t>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~1%7BueId%7D~1%7B</w:t>
      </w:r>
      <w:r w:rsidRPr="0005156D">
        <w:rPr>
          <w:rFonts w:ascii="Courier New" w:eastAsia="DengXian" w:hAnsi="Courier New"/>
          <w:noProof/>
          <w:sz w:val="16"/>
          <w:lang w:val="fr-FR"/>
        </w:rPr>
        <w:t>servingPlmnId</w:t>
      </w:r>
      <w:r w:rsidRPr="0005156D">
        <w:rPr>
          <w:rFonts w:ascii="Courier New" w:eastAsia="DengXian" w:hAnsi="Courier New"/>
          <w:noProof/>
          <w:sz w:val="16"/>
        </w:rPr>
        <w:t>%7D</w:t>
      </w:r>
      <w:r w:rsidRPr="0005156D">
        <w:rPr>
          <w:rFonts w:ascii="Courier New" w:eastAsia="DengXian" w:hAnsi="Courier New"/>
          <w:noProof/>
          <w:sz w:val="16"/>
          <w:lang w:val="fr-FR"/>
        </w:rPr>
        <w:t>~1provisioned-data~1am-data'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/subscription-data/{ueId}/{servingPlmnId}/provisioned-data/smf-selection-subscription-data: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~1%7BueId%7D~1%7B</w:t>
      </w:r>
      <w:r w:rsidRPr="0005156D">
        <w:rPr>
          <w:rFonts w:ascii="Courier New" w:eastAsia="DengXian" w:hAnsi="Courier New"/>
          <w:noProof/>
          <w:sz w:val="16"/>
          <w:lang w:val="fr-FR"/>
        </w:rPr>
        <w:t>servingPlmnId</w:t>
      </w:r>
      <w:r w:rsidRPr="0005156D">
        <w:rPr>
          <w:rFonts w:ascii="Courier New" w:eastAsia="DengXian" w:hAnsi="Courier New"/>
          <w:noProof/>
          <w:sz w:val="16"/>
        </w:rPr>
        <w:t>%7D</w:t>
      </w:r>
      <w:r w:rsidRPr="0005156D">
        <w:rPr>
          <w:rFonts w:ascii="Courier New" w:eastAsia="DengXian" w:hAnsi="Courier New"/>
          <w:noProof/>
          <w:sz w:val="16"/>
          <w:lang w:val="fr-FR"/>
        </w:rPr>
        <w:t>~1provisioned-data~1smf-selection-subscription-data'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/subscription-data/{ueId}/{servingPlmnId}/provisioned-data/sm-data: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~1%7BueId%7D~1%7B</w:t>
      </w:r>
      <w:r w:rsidRPr="0005156D">
        <w:rPr>
          <w:rFonts w:ascii="Courier New" w:eastAsia="DengXian" w:hAnsi="Courier New"/>
          <w:noProof/>
          <w:sz w:val="16"/>
          <w:lang w:val="fr-FR"/>
        </w:rPr>
        <w:t>servingPlmnId</w:t>
      </w:r>
      <w:r w:rsidRPr="0005156D">
        <w:rPr>
          <w:rFonts w:ascii="Courier New" w:eastAsia="DengXian" w:hAnsi="Courier New"/>
          <w:noProof/>
          <w:sz w:val="16"/>
        </w:rPr>
        <w:t>%7D</w:t>
      </w:r>
      <w:r w:rsidRPr="0005156D">
        <w:rPr>
          <w:rFonts w:ascii="Courier New" w:eastAsia="DengXian" w:hAnsi="Courier New"/>
          <w:noProof/>
          <w:sz w:val="16"/>
          <w:lang w:val="fr-FR"/>
        </w:rPr>
        <w:t>~1provisioned-data~1sm-data'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'TS29505_Subscription_Data.yaml#/paths/~1subscription-data~1%7BueId%7D~1context-data'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/subscription-data/{ueId}/context-data/amf-3gpp-access: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~1context-data~1amf-3gpp-access'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/subscription-data/{ueId}/context-data/amf-non-3gpp-access: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~1context-data~1amf-non-3gpp-access'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/subscription-data/{ueId}/context-data/smf-registrations: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</w:t>
      </w:r>
      <w:r w:rsidRPr="0005156D">
        <w:rPr>
          <w:rFonts w:ascii="Courier New" w:eastAsia="DengXian" w:hAnsi="Courier New"/>
          <w:noProof/>
          <w:sz w:val="16"/>
        </w:rPr>
        <w:t>context-data~1smf-registrations'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/subscription-data/{ueId}/context-data/smf-registrations/{pduSessionId}: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</w:t>
      </w:r>
      <w:r w:rsidRPr="0005156D">
        <w:rPr>
          <w:rFonts w:ascii="Courier New" w:eastAsia="DengXian" w:hAnsi="Courier New"/>
          <w:noProof/>
          <w:sz w:val="16"/>
        </w:rPr>
        <w:t>context-data~1smf-registrations~1%7BpduSessionId%7D'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/subscription-data/{ueId}/operator-specific-data: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~1%7BueId%7D~1operator-specific-data'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/subscription-data/{ueId}/context-data/smsf-3gpp-access: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</w:t>
      </w:r>
      <w:r w:rsidRPr="0005156D">
        <w:rPr>
          <w:rFonts w:ascii="Courier New" w:eastAsia="DengXian" w:hAnsi="Courier New"/>
          <w:noProof/>
          <w:sz w:val="16"/>
          <w:lang w:val="fr-FR"/>
        </w:rPr>
        <w:t>context-data~1smsf-3gpp-access'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/subscription-data/{ueId}/context-data/smsf-non-3gpp-access: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</w:t>
      </w:r>
      <w:r w:rsidRPr="0005156D">
        <w:rPr>
          <w:rFonts w:ascii="Courier New" w:eastAsia="DengXian" w:hAnsi="Courier New"/>
          <w:noProof/>
          <w:sz w:val="16"/>
          <w:lang w:val="fr-FR"/>
        </w:rPr>
        <w:t>context-data~1smsf-non-3gpp-access'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/subscription-data/{ueId}/context-data/location: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</w:t>
      </w:r>
      <w:r w:rsidRPr="0005156D">
        <w:rPr>
          <w:rFonts w:ascii="Courier New" w:eastAsia="DengXian" w:hAnsi="Courier New"/>
          <w:noProof/>
          <w:sz w:val="16"/>
          <w:lang w:val="fr-FR"/>
        </w:rPr>
        <w:t>context-data~1location'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/subscription-data/{ueId}/context-data/ip-sm-gw: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</w:t>
      </w:r>
      <w:r w:rsidRPr="0005156D">
        <w:rPr>
          <w:rFonts w:ascii="Courier New" w:eastAsia="DengXian" w:hAnsi="Courier New"/>
          <w:noProof/>
          <w:sz w:val="16"/>
          <w:lang w:val="fr-FR"/>
        </w:rPr>
        <w:t>context-data~1ip-sm-gw'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/subscription-data/{ueId}/context-data/mwd: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~1%7BueId%7D~1</w:t>
      </w:r>
      <w:r w:rsidRPr="0005156D">
        <w:rPr>
          <w:rFonts w:ascii="Courier New" w:eastAsia="DengXian" w:hAnsi="Courier New"/>
          <w:noProof/>
          <w:sz w:val="16"/>
          <w:lang w:val="fr-FR"/>
        </w:rPr>
        <w:t>context-data~1mwd'</w:t>
      </w:r>
    </w:p>
    <w:p w:rsidR="009B29A0" w:rsidRPr="0005156D" w:rsidRDefault="009B29A0" w:rsidP="009B2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NTT DOCOMO" w:date="2020-08-05T13:43:00Z"/>
          <w:rFonts w:ascii="Courier New" w:eastAsia="DengXian" w:hAnsi="Courier New"/>
          <w:noProof/>
          <w:sz w:val="16"/>
          <w:lang w:val="en-US"/>
        </w:rPr>
      </w:pPr>
      <w:ins w:id="10" w:author="NTT DOCOMO" w:date="2020-08-05T13:43:00Z">
        <w:r w:rsidRPr="0005156D">
          <w:rPr>
            <w:rFonts w:ascii="Courier New" w:eastAsia="DengXian" w:hAnsi="Courier New"/>
            <w:noProof/>
            <w:sz w:val="16"/>
            <w:lang w:val="en-US"/>
          </w:rPr>
          <w:lastRenderedPageBreak/>
          <w:t xml:space="preserve">  /subscription-data/{ueId}/context-data/</w:t>
        </w:r>
      </w:ins>
      <w:ins w:id="11" w:author="NTT DOCOMO" w:date="2020-08-05T13:44:00Z">
        <w:r w:rsidRPr="009B29A0">
          <w:rPr>
            <w:rFonts w:ascii="Courier New" w:eastAsia="DengXian" w:hAnsi="Courier New"/>
            <w:noProof/>
            <w:sz w:val="16"/>
            <w:lang w:val="en-US"/>
          </w:rPr>
          <w:t>smsf-reg-notif-flag</w:t>
        </w:r>
      </w:ins>
      <w:ins w:id="12" w:author="NTT DOCOMO" w:date="2020-08-05T13:43:00Z">
        <w:r w:rsidRPr="0005156D"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:rsidR="009B29A0" w:rsidRPr="0005156D" w:rsidRDefault="009B29A0" w:rsidP="009B29A0">
      <w:pPr>
        <w:spacing w:after="0"/>
        <w:rPr>
          <w:ins w:id="13" w:author="NTT DOCOMO" w:date="2020-08-05T13:43:00Z"/>
          <w:rFonts w:ascii="Courier New" w:eastAsia="DengXian" w:hAnsi="Courier New"/>
          <w:noProof/>
          <w:sz w:val="16"/>
          <w:lang w:val="fr-FR"/>
        </w:rPr>
      </w:pPr>
      <w:ins w:id="14" w:author="NTT DOCOMO" w:date="2020-08-05T13:43:00Z">
        <w:r w:rsidRPr="0005156D">
          <w:rPr>
            <w:rFonts w:ascii="Courier New" w:eastAsia="DengXian" w:hAnsi="Courier New"/>
            <w:noProof/>
            <w:sz w:val="16"/>
            <w:lang w:val="fr-FR"/>
          </w:rPr>
          <w:t xml:space="preserve">    $ref: 'TS29505_Subscription_Data.yaml#/paths/~1subscription-data</w:t>
        </w:r>
        <w:r w:rsidRPr="0005156D">
          <w:rPr>
            <w:rFonts w:ascii="Courier New" w:eastAsia="DengXian" w:hAnsi="Courier New"/>
            <w:noProof/>
            <w:sz w:val="16"/>
          </w:rPr>
          <w:t>~1%7BueId%7D~1</w:t>
        </w:r>
        <w:r w:rsidRPr="0005156D">
          <w:rPr>
            <w:rFonts w:ascii="Courier New" w:eastAsia="DengXian" w:hAnsi="Courier New"/>
            <w:noProof/>
            <w:sz w:val="16"/>
            <w:lang w:val="fr-FR"/>
          </w:rPr>
          <w:t>context-data~1</w:t>
        </w:r>
      </w:ins>
      <w:ins w:id="15" w:author="NTT DOCOMO" w:date="2020-08-05T13:44:00Z">
        <w:r w:rsidRPr="009B29A0">
          <w:t xml:space="preserve"> </w:t>
        </w:r>
        <w:r w:rsidRPr="009B29A0">
          <w:rPr>
            <w:rFonts w:ascii="Courier New" w:eastAsia="DengXian" w:hAnsi="Courier New"/>
            <w:noProof/>
            <w:sz w:val="16"/>
            <w:lang w:val="fr-FR"/>
          </w:rPr>
          <w:t>smsf-reg-notif-flag</w:t>
        </w:r>
      </w:ins>
      <w:ins w:id="16" w:author="NTT DOCOMO" w:date="2020-08-05T13:43:00Z">
        <w:r w:rsidRPr="0005156D">
          <w:rPr>
            <w:rFonts w:ascii="Courier New" w:eastAsia="DengXian" w:hAnsi="Courier New"/>
            <w:noProof/>
            <w:sz w:val="16"/>
            <w:lang w:val="fr-FR"/>
          </w:rPr>
          <w:t>'</w:t>
        </w:r>
      </w:ins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/subscription-data/{ueId}/{servingPlmnId}/provisioned-data/sms-mng-data:</w:t>
      </w:r>
    </w:p>
    <w:p w:rsidR="0005156D" w:rsidRPr="0005156D" w:rsidRDefault="0005156D" w:rsidP="0005156D">
      <w:pPr>
        <w:spacing w:after="0"/>
        <w:rPr>
          <w:rFonts w:eastAsia="DengXian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~1%7BservingPlmnId%7D~1provisioned-data~1sms-mng-data'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/subscription-data/{ueId}/{servingPlmnId}/provisioned-data/sms-data:</w:t>
      </w:r>
    </w:p>
    <w:p w:rsidR="0005156D" w:rsidRPr="0005156D" w:rsidRDefault="0005156D" w:rsidP="0005156D">
      <w:pPr>
        <w:spacing w:after="0"/>
        <w:rPr>
          <w:rFonts w:eastAsia="DengXian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~1%7BservingPlmnId%7D~1provisioned-data~1sms-data'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/subscription-data/{ueId}/lcs-privacy-data: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~1lcs-privacy-data'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/subscription-data/{ueId}/lcs-mo-data:</w:t>
      </w:r>
    </w:p>
    <w:p w:rsidR="0005156D" w:rsidRPr="0005156D" w:rsidRDefault="0005156D" w:rsidP="0005156D">
      <w:pPr>
        <w:spacing w:after="0"/>
        <w:rPr>
          <w:rFonts w:eastAsia="DengXian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~1lcs-mo-data'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/subscription-data/{ueId}/pp-data:</w:t>
      </w:r>
    </w:p>
    <w:p w:rsidR="0005156D" w:rsidRPr="0005156D" w:rsidRDefault="0005156D" w:rsidP="0005156D">
      <w:pPr>
        <w:spacing w:after="0"/>
        <w:rPr>
          <w:rFonts w:eastAsia="DengXian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~1pp-data'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/subscription-data/{ueId}/context-data/ee-subscriptions:</w:t>
      </w:r>
    </w:p>
    <w:p w:rsidR="0005156D" w:rsidRPr="0005156D" w:rsidRDefault="0005156D" w:rsidP="0005156D">
      <w:pPr>
        <w:spacing w:after="0"/>
        <w:rPr>
          <w:rFonts w:eastAsia="DengXian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~1context-data~1ee-subscriptions'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/subscription-data/{ueId}/context-data/ee-subscriptions/{subsId}: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~1context-data~1ee-subscriptions~1%7BsubsId%7D'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/subscription-data/{ueId}/context-data/ee-subscriptions/{subsId}/amf-subscriptions: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/subscription-data/group-data/{ueGroupId}/ee-subscriptions: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'TS29505_Subscription_Data.yaml#/paths/~1subscription-data~1group-data~1%7BueGroupId%7D~1ee-subscriptions'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/subscription-data/group-data/{ueGroupId}/ee-subscriptions/{subsId}: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'TS29505_Subscription_Data.yaml#/paths/~1subscription-data~1group-data~1%7BueGroupId%7D~1ee-subscriptions~1%7BsubsId%7D'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/subscription-data/group-data/5g-vn-groups: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lastRenderedPageBreak/>
        <w:t xml:space="preserve">    $ref: 'TS29505_Subscription_Data.yaml#/paths/~1subscription-data~1group-data~15g-vn-groups'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/subscription-data/group-data/5g-vn-groups/{externalGroupId}: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'TS29505_Subscription_Data.yaml#/paths/~1subscription-data~1group-data~15g-vn-groups~1%7BexternalGroupId%7D'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/subscription-data/{ueId}/ee-profile-data: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'TS29505_Subscription_Data.yaml#/paths/~1subscription-data~1%7BueId%7D~1ee-profile-data'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/subscription-data/{ueId}/context-data/sdm-subscriptions:</w:t>
      </w:r>
    </w:p>
    <w:p w:rsidR="0005156D" w:rsidRPr="0005156D" w:rsidRDefault="0005156D" w:rsidP="0005156D">
      <w:pPr>
        <w:spacing w:after="0"/>
        <w:rPr>
          <w:rFonts w:eastAsia="DengXian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~1context-data~1sdm-subscriptions'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/subscription-data/{ueId}/context-data/sdm-subscriptions/{subsId}: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~1context-data~1sdm-subscriptions~1%7BsubsId%7D'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/subscription-data/shared-data: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'TS29505_Subscription_Data.yaml#/paths/~1subscription-data~1shared-data'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/subscription-data/subs-to-notify:</w:t>
      </w:r>
    </w:p>
    <w:p w:rsidR="0005156D" w:rsidRPr="0005156D" w:rsidRDefault="0005156D" w:rsidP="0005156D">
      <w:pPr>
        <w:spacing w:after="0"/>
        <w:rPr>
          <w:rFonts w:eastAsia="DengXian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/subscription-data/subs-to-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n</w:t>
      </w:r>
      <w:r w:rsidRPr="0005156D">
        <w:rPr>
          <w:rFonts w:ascii="Courier New" w:eastAsia="DengXian" w:hAnsi="Courier New"/>
          <w:noProof/>
          <w:sz w:val="16"/>
          <w:lang w:val="en-US"/>
        </w:rPr>
        <w:t>otify/{subsId}: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/subscription-data/{ueId}/{servingPlmnId}/provisioned-data/trace-data: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</w:t>
      </w:r>
      <w:r w:rsidRPr="0005156D">
        <w:rPr>
          <w:rFonts w:ascii="Courier New" w:eastAsia="DengXian" w:hAnsi="Courier New"/>
          <w:noProof/>
          <w:sz w:val="16"/>
        </w:rPr>
        <w:t>~1%7BueId%7D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~1%7BservingPlmnId%7D~1provisioned-data~1trace-data'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/subscription-data/{ueId}/identity-data: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/subscription-data/{ueId}/operator-determined-barring-data: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/subscription-data/{ueId}/nidd-authorization-data: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'TS29505_Subscription_Data.yaml#/paths/~1subscription-data~1%7BueId%7D~1nidd-authorization-data'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/subscription-data/{ueId}/v2x-data: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/subscription-data/{ueId}/coverage-restriction-data: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lastRenderedPageBreak/>
        <w:t xml:space="preserve">    $ref: 'TS29505_Subscription_Data.yaml#/paths/~1subscription-data~1%7BueId%7D~1coverage-restriction-data'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/subscription-data/group-data/group-identifiers: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ues/</w:t>
      </w:r>
      <w:r w:rsidRPr="0005156D">
        <w:rPr>
          <w:rFonts w:ascii="Courier New" w:eastAsia="DengXian" w:hAnsi="Courier New"/>
          <w:noProof/>
          <w:sz w:val="16"/>
          <w:lang w:val="en-US"/>
        </w:rPr>
        <w:t>{ueId}/am-data: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</w:t>
      </w:r>
      <w:r w:rsidRPr="0005156D">
        <w:rPr>
          <w:rFonts w:ascii="Courier New" w:eastAsia="DengXian" w:hAnsi="Courier New"/>
          <w:noProof/>
          <w:sz w:val="16"/>
        </w:rPr>
        <w:t>~1ues</w:t>
      </w:r>
      <w:r w:rsidRPr="0005156D">
        <w:rPr>
          <w:rFonts w:ascii="Courier New" w:eastAsia="DengXian" w:hAnsi="Courier New"/>
          <w:noProof/>
          <w:sz w:val="16"/>
          <w:lang w:val="fr-FR"/>
        </w:rPr>
        <w:t>~1</w:t>
      </w:r>
      <w:r w:rsidRPr="0005156D">
        <w:rPr>
          <w:rFonts w:ascii="Courier New" w:eastAsia="DengXian" w:hAnsi="Courier New"/>
          <w:noProof/>
          <w:sz w:val="16"/>
        </w:rPr>
        <w:t>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~1am-data'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ues/</w:t>
      </w:r>
      <w:r w:rsidRPr="0005156D">
        <w:rPr>
          <w:rFonts w:ascii="Courier New" w:eastAsia="DengXian" w:hAnsi="Courier New"/>
          <w:noProof/>
          <w:sz w:val="16"/>
          <w:lang w:val="en-US"/>
        </w:rPr>
        <w:t>{ueId</w:t>
      </w:r>
      <w:r w:rsidRPr="0005156D">
        <w:rPr>
          <w:rFonts w:ascii="Courier New" w:eastAsia="DengXian" w:hAnsi="Courier New"/>
          <w:noProof/>
          <w:sz w:val="16"/>
          <w:lang w:val="fr-FR"/>
        </w:rPr>
        <w:t>}/ue-policy-set: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</w:t>
      </w:r>
      <w:r w:rsidRPr="0005156D">
        <w:rPr>
          <w:rFonts w:ascii="Courier New" w:eastAsia="DengXian" w:hAnsi="Courier New"/>
          <w:noProof/>
          <w:sz w:val="16"/>
        </w:rPr>
        <w:t>~1ues</w:t>
      </w:r>
      <w:r w:rsidRPr="0005156D">
        <w:rPr>
          <w:rFonts w:ascii="Courier New" w:eastAsia="DengXian" w:hAnsi="Courier New"/>
          <w:noProof/>
          <w:sz w:val="16"/>
          <w:lang w:val="fr-FR"/>
        </w:rPr>
        <w:t>~1</w:t>
      </w:r>
      <w:r w:rsidRPr="0005156D">
        <w:rPr>
          <w:rFonts w:ascii="Courier New" w:eastAsia="DengXian" w:hAnsi="Courier New"/>
          <w:noProof/>
          <w:sz w:val="16"/>
        </w:rPr>
        <w:t>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~1ue-policy-set'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ues/</w:t>
      </w:r>
      <w:r w:rsidRPr="0005156D">
        <w:rPr>
          <w:rFonts w:ascii="Courier New" w:eastAsia="DengXian" w:hAnsi="Courier New"/>
          <w:noProof/>
          <w:sz w:val="16"/>
          <w:lang w:val="en-US"/>
        </w:rPr>
        <w:t>{ueId</w:t>
      </w:r>
      <w:r w:rsidRPr="0005156D">
        <w:rPr>
          <w:rFonts w:ascii="Courier New" w:eastAsia="DengXian" w:hAnsi="Courier New"/>
          <w:noProof/>
          <w:sz w:val="16"/>
          <w:lang w:val="fr-FR"/>
        </w:rPr>
        <w:t>}/sm-data: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</w:t>
      </w:r>
      <w:r w:rsidRPr="0005156D">
        <w:rPr>
          <w:rFonts w:ascii="Courier New" w:eastAsia="DengXian" w:hAnsi="Courier New"/>
          <w:noProof/>
          <w:sz w:val="16"/>
        </w:rPr>
        <w:t>~1ues</w:t>
      </w:r>
      <w:r w:rsidRPr="0005156D">
        <w:rPr>
          <w:rFonts w:ascii="Courier New" w:eastAsia="DengXian" w:hAnsi="Courier New"/>
          <w:noProof/>
          <w:sz w:val="16"/>
          <w:lang w:val="fr-FR"/>
        </w:rPr>
        <w:t>~1</w:t>
      </w:r>
      <w:r w:rsidRPr="0005156D">
        <w:rPr>
          <w:rFonts w:ascii="Courier New" w:eastAsia="DengXian" w:hAnsi="Courier New"/>
          <w:noProof/>
          <w:sz w:val="16"/>
        </w:rPr>
        <w:t>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~1sm-data'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ues/</w:t>
      </w:r>
      <w:r w:rsidRPr="0005156D">
        <w:rPr>
          <w:rFonts w:ascii="Courier New" w:eastAsia="DengXian" w:hAnsi="Courier New"/>
          <w:noProof/>
          <w:sz w:val="16"/>
          <w:lang w:val="en-US"/>
        </w:rPr>
        <w:t>{ueId</w:t>
      </w:r>
      <w:r w:rsidRPr="0005156D">
        <w:rPr>
          <w:rFonts w:ascii="Courier New" w:eastAsia="DengXian" w:hAnsi="Courier New"/>
          <w:noProof/>
          <w:sz w:val="16"/>
          <w:lang w:val="fr-FR"/>
        </w:rPr>
        <w:t>}/sm-data/{usageMonId}: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</w:t>
      </w:r>
      <w:r w:rsidRPr="0005156D">
        <w:rPr>
          <w:rFonts w:ascii="Courier New" w:eastAsia="DengXian" w:hAnsi="Courier New"/>
          <w:noProof/>
          <w:sz w:val="16"/>
        </w:rPr>
        <w:t>~1ues</w:t>
      </w:r>
      <w:r w:rsidRPr="0005156D">
        <w:rPr>
          <w:rFonts w:ascii="Courier New" w:eastAsia="DengXian" w:hAnsi="Courier New"/>
          <w:noProof/>
          <w:sz w:val="16"/>
          <w:lang w:val="fr-FR"/>
        </w:rPr>
        <w:t>~1</w:t>
      </w:r>
      <w:r w:rsidRPr="0005156D">
        <w:rPr>
          <w:rFonts w:ascii="Courier New" w:eastAsia="DengXian" w:hAnsi="Courier New"/>
          <w:noProof/>
          <w:sz w:val="16"/>
        </w:rPr>
        <w:t>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~1sm-data~1%7BusageMonId%7D'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/policy-data/sponsor-connectivity-data/{sponsorId}:</w:t>
      </w:r>
    </w:p>
    <w:p w:rsidR="0005156D" w:rsidRPr="0005156D" w:rsidRDefault="0005156D" w:rsidP="0005156D">
      <w:pPr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'TS29519_Policy_Data.yaml#/paths/~1policy-data~1</w:t>
      </w:r>
      <w:r w:rsidRPr="0005156D">
        <w:rPr>
          <w:rFonts w:ascii="Courier New" w:eastAsia="DengXian" w:hAnsi="Courier New"/>
          <w:sz w:val="16"/>
        </w:rPr>
        <w:t>sponsor-connectivity-data~1%7BsponsorId%7D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/policy-data/bdt</w:t>
      </w:r>
      <w:r w:rsidRPr="0005156D">
        <w:rPr>
          <w:rFonts w:ascii="Courier New" w:eastAsia="DengXian" w:hAnsi="Courier New"/>
          <w:noProof/>
          <w:sz w:val="16"/>
          <w:lang w:val="fr-FR"/>
        </w:rPr>
        <w:t>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</w:t>
      </w:r>
      <w:r w:rsidRPr="0005156D">
        <w:rPr>
          <w:rFonts w:ascii="Courier New" w:eastAsia="DengXian" w:hAnsi="Courier New"/>
          <w:noProof/>
          <w:sz w:val="16"/>
          <w:lang w:val="en-US"/>
        </w:rPr>
        <w:t>yaml#/</w:t>
      </w:r>
      <w:r w:rsidRPr="0005156D">
        <w:rPr>
          <w:rFonts w:ascii="Courier New" w:eastAsia="DengXian" w:hAnsi="Courier New"/>
          <w:noProof/>
          <w:sz w:val="16"/>
          <w:lang w:val="fr-FR"/>
        </w:rPr>
        <w:t>paths/~1</w:t>
      </w:r>
      <w:r w:rsidRPr="0005156D">
        <w:rPr>
          <w:rFonts w:ascii="Courier New" w:eastAsia="DengXian" w:hAnsi="Courier New"/>
          <w:noProof/>
          <w:sz w:val="16"/>
          <w:lang w:val="en-US"/>
        </w:rPr>
        <w:t>policy-data~1bdt-data'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/policy-data/bdt-data/{bdtReferenceId}: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'TS29519_Policy_Data.yaml#/paths/~1policy-data~1bdt-data~1%7BbdtReferenceId%7D'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/policy-data/subs-to-notify: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'TS29519_Policy_Data.yaml#/paths/~1policy-data~1subs-to-notify'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/policy-data/subs-to-notify/{subsId}: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'TS29519_Policy_Data.yaml#/paths/~1policy-data~1subs-to-notify~1%7BsubsId%7D'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policy-data/ues/</w:t>
      </w:r>
      <w:r w:rsidRPr="0005156D">
        <w:rPr>
          <w:rFonts w:ascii="Courier New" w:eastAsia="DengXian" w:hAnsi="Courier New"/>
          <w:noProof/>
          <w:sz w:val="16"/>
          <w:lang w:val="en-US"/>
        </w:rPr>
        <w:t>{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ueId</w:t>
      </w:r>
      <w:r w:rsidRPr="0005156D">
        <w:rPr>
          <w:rFonts w:ascii="Courier New" w:eastAsia="DengXian" w:hAnsi="Courier New"/>
          <w:noProof/>
          <w:sz w:val="16"/>
          <w:lang w:val="en-US"/>
        </w:rPr>
        <w:t>}/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operator-specific-data: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</w:t>
      </w:r>
      <w:r w:rsidRPr="0005156D">
        <w:rPr>
          <w:rFonts w:ascii="Courier New" w:eastAsia="DengXian" w:hAnsi="Courier New"/>
          <w:noProof/>
          <w:sz w:val="16"/>
          <w:lang w:val="en-US"/>
        </w:rPr>
        <w:t>~1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ues~1</w:t>
      </w:r>
      <w:r w:rsidRPr="0005156D">
        <w:rPr>
          <w:rFonts w:ascii="Courier New" w:eastAsia="DengXian" w:hAnsi="Courier New"/>
          <w:noProof/>
          <w:sz w:val="16"/>
          <w:lang w:val="en-US"/>
        </w:rPr>
        <w:t>%7BueId%7D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operator-specific-data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/application-data/pfds: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'TS29519_Application_Data.yaml#/paths/~1application-data~1pfds'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/application-data/pfds/{app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Id</w:t>
      </w:r>
      <w:r w:rsidRPr="0005156D">
        <w:rPr>
          <w:rFonts w:ascii="Courier New" w:eastAsia="DengXian" w:hAnsi="Courier New"/>
          <w:noProof/>
          <w:sz w:val="16"/>
          <w:lang w:val="en-US"/>
        </w:rPr>
        <w:t>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'TS29519_Application_Data.yaml#/paths/~1application-data~1pfds~1%7B</w:t>
      </w:r>
      <w:r w:rsidRPr="0005156D">
        <w:rPr>
          <w:rFonts w:ascii="Courier New" w:eastAsia="DengXian" w:hAnsi="Courier New"/>
          <w:noProof/>
          <w:sz w:val="16"/>
          <w:lang w:val="en-US"/>
        </w:rPr>
        <w:t>app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Id</w:t>
      </w:r>
      <w:r w:rsidRPr="0005156D">
        <w:rPr>
          <w:rFonts w:ascii="Courier New" w:eastAsia="DengXian" w:hAnsi="Courier New"/>
          <w:noProof/>
          <w:sz w:val="16"/>
          <w:lang w:val="en-US"/>
        </w:rPr>
        <w:t>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/application-data/influenceData: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lastRenderedPageBreak/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influenceData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/application-data/influenceData/{influenceId}: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influenceData~1%7BinfluenceId%7D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/policy-data/plmns/{plmnId</w:t>
      </w:r>
      <w:r w:rsidRPr="0005156D">
        <w:rPr>
          <w:rFonts w:ascii="Courier New" w:eastAsia="DengXian" w:hAnsi="Courier New"/>
          <w:noProof/>
          <w:sz w:val="16"/>
          <w:lang w:val="fr-FR"/>
        </w:rPr>
        <w:t>}/ue-policy-set: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'TS29519_Policy_Data.yaml#/paths/~1policy-data</w:t>
      </w:r>
      <w:r w:rsidRPr="0005156D">
        <w:rPr>
          <w:rFonts w:ascii="Courier New" w:eastAsia="DengXian" w:hAnsi="Courier New"/>
          <w:noProof/>
          <w:sz w:val="16"/>
          <w:lang w:val="en-US"/>
        </w:rPr>
        <w:t>~1plmns~1%7BplmnId%7D</w:t>
      </w:r>
      <w:r w:rsidRPr="0005156D">
        <w:rPr>
          <w:rFonts w:ascii="Courier New" w:eastAsia="DengXian" w:hAnsi="Courier New"/>
          <w:noProof/>
          <w:sz w:val="16"/>
          <w:lang w:val="fr-FR"/>
        </w:rPr>
        <w:t>~1ue-policy-set'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/application-data/bdtPolicyData: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bdtPolicyData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/application-data/bdtPolicyData/{bdtPolicyId}: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bdtPolicyData~1%7BbdtPolicyId%7D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/application-data/iptvConfigData: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iptvConfigData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/application-data/iptvConfigData/{configurationId}: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iptvConfigData~1%7BconfigurationId%7D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/application-data/influenceData/subs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en-US"/>
        </w:rPr>
        <w:t>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influenceData~1subs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/application-data/influenceData/subs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en-US"/>
        </w:rPr>
        <w:t>/{subscriptionId}: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 w:eastAsia="zh-CN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'TS29519_Application_Data.yaml#/paths/~1application-data~1</w:t>
      </w:r>
      <w:r w:rsidRPr="0005156D">
        <w:rPr>
          <w:rFonts w:ascii="Courier New" w:eastAsia="DengXian" w:hAnsi="Courier New"/>
          <w:noProof/>
          <w:sz w:val="16"/>
          <w:lang w:val="en-US"/>
        </w:rPr>
        <w:t>influenceData~1subs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en-US"/>
        </w:rPr>
        <w:t>~1%7BsubscriptionId%7D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en-US"/>
        </w:rPr>
        <w:t>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</w:t>
      </w:r>
      <w:r w:rsidRPr="0005156D">
        <w:rPr>
          <w:rFonts w:ascii="Courier New" w:eastAsia="DengXian" w:hAnsi="Courier New"/>
          <w:noProof/>
          <w:sz w:val="16"/>
          <w:lang w:val="en-US"/>
        </w:rPr>
        <w:t>~1subs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/application-data/subs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en-US"/>
        </w:rPr>
        <w:t>/{subsId}: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'TS29519_Application_Data.yaml#/paths/~1application-data</w:t>
      </w:r>
      <w:r w:rsidRPr="0005156D">
        <w:rPr>
          <w:rFonts w:ascii="Courier New" w:eastAsia="DengXian" w:hAnsi="Courier New"/>
          <w:noProof/>
          <w:sz w:val="16"/>
          <w:lang w:val="en-US"/>
        </w:rPr>
        <w:t>~1subs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-to-notify</w:t>
      </w:r>
      <w:r w:rsidRPr="0005156D">
        <w:rPr>
          <w:rFonts w:ascii="Courier New" w:eastAsia="DengXian" w:hAnsi="Courier New"/>
          <w:noProof/>
          <w:sz w:val="16"/>
          <w:lang w:val="en-US"/>
        </w:rPr>
        <w:t>~1%7BsubsId%7D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/exposure-data/{ueId}/access-and-mobility-data: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'TS29519_Exposure_Data.yaml#/paths/~1</w:t>
      </w:r>
      <w:r w:rsidRPr="0005156D">
        <w:rPr>
          <w:rFonts w:ascii="Courier New" w:eastAsia="DengXian" w:hAnsi="Courier New"/>
          <w:noProof/>
          <w:sz w:val="16"/>
          <w:lang w:val="en-US"/>
        </w:rPr>
        <w:t>exposure-data~1%7BueId%7D~1access-and-mobility-data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/exposure-data/{ueId}/session-management-data/{pduSessionId}: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'TS29519_Exposure_Data.yaml#/paths/~1</w:t>
      </w:r>
      <w:r w:rsidRPr="0005156D">
        <w:rPr>
          <w:rFonts w:ascii="Courier New" w:eastAsia="DengXian" w:hAnsi="Courier New"/>
          <w:noProof/>
          <w:sz w:val="16"/>
          <w:lang w:val="en-US"/>
        </w:rPr>
        <w:t>exposure-data~1%7BueId%7D~1session-management-data~1%7BpduSessionId%7D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/exposure-data/subs-to-notify: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t xml:space="preserve">    $ref: 'TS29519_Exposure_Data.yaml#/paths/~1</w:t>
      </w:r>
      <w:r w:rsidRPr="0005156D">
        <w:rPr>
          <w:rFonts w:ascii="Courier New" w:eastAsia="DengXian" w:hAnsi="Courier New"/>
          <w:noProof/>
          <w:sz w:val="16"/>
          <w:lang w:val="en-US"/>
        </w:rPr>
        <w:t>exposure</w:t>
      </w:r>
      <w:r w:rsidRPr="0005156D">
        <w:rPr>
          <w:rFonts w:ascii="Courier New" w:eastAsia="DengXian" w:hAnsi="Courier New"/>
          <w:noProof/>
          <w:sz w:val="16"/>
          <w:lang w:val="fr-FR"/>
        </w:rPr>
        <w:t>-data~1subs-to-notify'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/exposure-data/subs-to-notify/{subId}: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05156D">
        <w:rPr>
          <w:rFonts w:ascii="Courier New" w:eastAsia="DengXian" w:hAnsi="Courier New"/>
          <w:noProof/>
          <w:sz w:val="16"/>
          <w:lang w:val="fr-FR"/>
        </w:rPr>
        <w:lastRenderedPageBreak/>
        <w:t xml:space="preserve">    $ref: 'TS29519_Exposure_Data.yaml#/paths/~1</w:t>
      </w:r>
      <w:r w:rsidRPr="0005156D">
        <w:rPr>
          <w:rFonts w:ascii="Courier New" w:eastAsia="DengXian" w:hAnsi="Courier New"/>
          <w:noProof/>
          <w:sz w:val="16"/>
          <w:lang w:val="en-US"/>
        </w:rPr>
        <w:t>exposure</w:t>
      </w:r>
      <w:r w:rsidRPr="0005156D">
        <w:rPr>
          <w:rFonts w:ascii="Courier New" w:eastAsia="DengXian" w:hAnsi="Courier New"/>
          <w:noProof/>
          <w:sz w:val="16"/>
          <w:lang w:val="fr-FR"/>
        </w:rPr>
        <w:t>-data~1subs-to-notify~1</w:t>
      </w:r>
      <w:r w:rsidRPr="0005156D">
        <w:rPr>
          <w:rFonts w:ascii="Courier New" w:eastAsia="DengXian" w:hAnsi="Courier New"/>
          <w:noProof/>
          <w:sz w:val="16"/>
          <w:lang w:val="en-US"/>
        </w:rPr>
        <w:t>%7B</w:t>
      </w:r>
      <w:r w:rsidRPr="0005156D">
        <w:rPr>
          <w:rFonts w:ascii="Courier New" w:eastAsia="DengXian" w:hAnsi="Courier New"/>
          <w:noProof/>
          <w:sz w:val="16"/>
          <w:lang w:val="fr-FR"/>
        </w:rPr>
        <w:t>subId</w:t>
      </w:r>
      <w:r w:rsidRPr="0005156D">
        <w:rPr>
          <w:rFonts w:ascii="Courier New" w:eastAsia="DengXian" w:hAnsi="Courier New"/>
          <w:noProof/>
          <w:sz w:val="16"/>
          <w:lang w:val="en-US"/>
        </w:rPr>
        <w:t>%7D</w:t>
      </w:r>
      <w:r w:rsidRPr="0005156D">
        <w:rPr>
          <w:rFonts w:ascii="Courier New" w:eastAsia="DengXian" w:hAnsi="Courier New"/>
          <w:noProof/>
          <w:sz w:val="16"/>
          <w:lang w:val="fr-FR"/>
        </w:rPr>
        <w:t>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>components: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securitySchemes: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oAuth2ClientCredentials: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type: oauth2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flows: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  clientCredentials: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    tokenUrl: '{nrfApiRoot}/oauth2/token'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/>
        </w:rPr>
        <w:t xml:space="preserve">          scopes:</w:t>
      </w:r>
    </w:p>
    <w:p w:rsidR="0005156D" w:rsidRPr="0005156D" w:rsidRDefault="0005156D" w:rsidP="00051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05156D">
        <w:rPr>
          <w:rFonts w:ascii="Courier New" w:eastAsia="DengXian" w:hAnsi="Courier New"/>
          <w:noProof/>
          <w:sz w:val="16"/>
          <w:lang w:val="en-US" w:eastAsia="zh-CN"/>
        </w:rPr>
        <w:t xml:space="preserve">            </w:t>
      </w:r>
      <w:r w:rsidRPr="0005156D">
        <w:rPr>
          <w:rFonts w:ascii="Courier New" w:eastAsia="DengXian" w:hAnsi="Courier New"/>
          <w:noProof/>
          <w:sz w:val="16"/>
          <w:lang w:val="en-US"/>
        </w:rPr>
        <w:t>n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udr-dr</w:t>
      </w:r>
      <w:r w:rsidRPr="0005156D">
        <w:rPr>
          <w:rFonts w:ascii="Courier New" w:eastAsia="DengXian" w:hAnsi="Courier New"/>
          <w:noProof/>
          <w:sz w:val="16"/>
          <w:lang w:val="en-US"/>
        </w:rPr>
        <w:t>: Access to the N</w:t>
      </w:r>
      <w:r w:rsidRPr="0005156D">
        <w:rPr>
          <w:rFonts w:ascii="Courier New" w:eastAsia="DengXian" w:hAnsi="Courier New"/>
          <w:noProof/>
          <w:sz w:val="16"/>
          <w:lang w:val="en-US" w:eastAsia="zh-CN"/>
        </w:rPr>
        <w:t>udr_DataRepository</w:t>
      </w:r>
      <w:r w:rsidRPr="0005156D">
        <w:rPr>
          <w:rFonts w:ascii="Courier New" w:eastAsia="DengXian" w:hAnsi="Courier New"/>
          <w:noProof/>
          <w:sz w:val="16"/>
          <w:lang w:val="en-US"/>
        </w:rPr>
        <w:t xml:space="preserve"> API</w:t>
      </w:r>
    </w:p>
    <w:p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C4D" w:rsidRDefault="00274C4D">
      <w:r>
        <w:separator/>
      </w:r>
    </w:p>
  </w:endnote>
  <w:endnote w:type="continuationSeparator" w:id="0">
    <w:p w:rsidR="00274C4D" w:rsidRDefault="0027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C4D" w:rsidRDefault="00274C4D">
      <w:r>
        <w:separator/>
      </w:r>
    </w:p>
  </w:footnote>
  <w:footnote w:type="continuationSeparator" w:id="0">
    <w:p w:rsidR="00274C4D" w:rsidRDefault="00274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5B"/>
    <w:rsid w:val="00022E4A"/>
    <w:rsid w:val="0005156D"/>
    <w:rsid w:val="000A1F6F"/>
    <w:rsid w:val="000A6394"/>
    <w:rsid w:val="000B0E75"/>
    <w:rsid w:val="000B7FED"/>
    <w:rsid w:val="000C038A"/>
    <w:rsid w:val="000C6598"/>
    <w:rsid w:val="000E172A"/>
    <w:rsid w:val="00105C09"/>
    <w:rsid w:val="0012329D"/>
    <w:rsid w:val="00134D00"/>
    <w:rsid w:val="00145D43"/>
    <w:rsid w:val="00156EBF"/>
    <w:rsid w:val="00173C89"/>
    <w:rsid w:val="00192C46"/>
    <w:rsid w:val="00195F7B"/>
    <w:rsid w:val="001A08B3"/>
    <w:rsid w:val="001A7B60"/>
    <w:rsid w:val="001B52F0"/>
    <w:rsid w:val="001B7A65"/>
    <w:rsid w:val="001D7AF6"/>
    <w:rsid w:val="001E41F3"/>
    <w:rsid w:val="002058F9"/>
    <w:rsid w:val="00215FE3"/>
    <w:rsid w:val="002226BF"/>
    <w:rsid w:val="00230385"/>
    <w:rsid w:val="00235853"/>
    <w:rsid w:val="00251880"/>
    <w:rsid w:val="0026004D"/>
    <w:rsid w:val="002640DD"/>
    <w:rsid w:val="00272B5F"/>
    <w:rsid w:val="00274C4D"/>
    <w:rsid w:val="00275D12"/>
    <w:rsid w:val="00284FEB"/>
    <w:rsid w:val="002860C4"/>
    <w:rsid w:val="00296D8D"/>
    <w:rsid w:val="002B0A20"/>
    <w:rsid w:val="002B5741"/>
    <w:rsid w:val="002E5A4D"/>
    <w:rsid w:val="002E67BB"/>
    <w:rsid w:val="00305409"/>
    <w:rsid w:val="00330793"/>
    <w:rsid w:val="00337383"/>
    <w:rsid w:val="00355F11"/>
    <w:rsid w:val="003609EF"/>
    <w:rsid w:val="0036231A"/>
    <w:rsid w:val="003700A1"/>
    <w:rsid w:val="00374DD4"/>
    <w:rsid w:val="003B2BE6"/>
    <w:rsid w:val="003B3BE3"/>
    <w:rsid w:val="003C655F"/>
    <w:rsid w:val="003E1A36"/>
    <w:rsid w:val="003E4EB6"/>
    <w:rsid w:val="00410371"/>
    <w:rsid w:val="004242F1"/>
    <w:rsid w:val="00424FBB"/>
    <w:rsid w:val="00425AA8"/>
    <w:rsid w:val="00447DA6"/>
    <w:rsid w:val="00474196"/>
    <w:rsid w:val="00481F51"/>
    <w:rsid w:val="004A1B8E"/>
    <w:rsid w:val="004A30D0"/>
    <w:rsid w:val="004A40C4"/>
    <w:rsid w:val="004B472F"/>
    <w:rsid w:val="004B75B7"/>
    <w:rsid w:val="004B7D3C"/>
    <w:rsid w:val="004E1669"/>
    <w:rsid w:val="00504298"/>
    <w:rsid w:val="0050797C"/>
    <w:rsid w:val="00512EC0"/>
    <w:rsid w:val="0051580D"/>
    <w:rsid w:val="00547111"/>
    <w:rsid w:val="00570453"/>
    <w:rsid w:val="00592D74"/>
    <w:rsid w:val="005B0607"/>
    <w:rsid w:val="005C114F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5808"/>
    <w:rsid w:val="006A3253"/>
    <w:rsid w:val="006A618B"/>
    <w:rsid w:val="006B46FB"/>
    <w:rsid w:val="006B7D75"/>
    <w:rsid w:val="006D26E3"/>
    <w:rsid w:val="006D488F"/>
    <w:rsid w:val="006E21FB"/>
    <w:rsid w:val="00713D7D"/>
    <w:rsid w:val="00736448"/>
    <w:rsid w:val="00785E96"/>
    <w:rsid w:val="00792342"/>
    <w:rsid w:val="00793453"/>
    <w:rsid w:val="007977A8"/>
    <w:rsid w:val="007B3EC3"/>
    <w:rsid w:val="007B512A"/>
    <w:rsid w:val="007B6D61"/>
    <w:rsid w:val="007C2097"/>
    <w:rsid w:val="007D2A0E"/>
    <w:rsid w:val="007D6A07"/>
    <w:rsid w:val="007F0073"/>
    <w:rsid w:val="007F7259"/>
    <w:rsid w:val="008040A8"/>
    <w:rsid w:val="008119AD"/>
    <w:rsid w:val="008147BE"/>
    <w:rsid w:val="00827345"/>
    <w:rsid w:val="008279FA"/>
    <w:rsid w:val="008538E3"/>
    <w:rsid w:val="008602EF"/>
    <w:rsid w:val="008626E7"/>
    <w:rsid w:val="00870EE7"/>
    <w:rsid w:val="008863B9"/>
    <w:rsid w:val="008A45A6"/>
    <w:rsid w:val="008C2A96"/>
    <w:rsid w:val="008D1A61"/>
    <w:rsid w:val="008D269A"/>
    <w:rsid w:val="008F193E"/>
    <w:rsid w:val="008F686C"/>
    <w:rsid w:val="008F68B0"/>
    <w:rsid w:val="009148DE"/>
    <w:rsid w:val="00931C7A"/>
    <w:rsid w:val="00941E30"/>
    <w:rsid w:val="009777D9"/>
    <w:rsid w:val="00991B88"/>
    <w:rsid w:val="009A23CF"/>
    <w:rsid w:val="009A5753"/>
    <w:rsid w:val="009A579D"/>
    <w:rsid w:val="009B29A0"/>
    <w:rsid w:val="009E3297"/>
    <w:rsid w:val="009F734F"/>
    <w:rsid w:val="00A05760"/>
    <w:rsid w:val="00A16BCA"/>
    <w:rsid w:val="00A16EA7"/>
    <w:rsid w:val="00A246B6"/>
    <w:rsid w:val="00A47E70"/>
    <w:rsid w:val="00A50662"/>
    <w:rsid w:val="00A50CF0"/>
    <w:rsid w:val="00A52001"/>
    <w:rsid w:val="00A57915"/>
    <w:rsid w:val="00A7671C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B05F20"/>
    <w:rsid w:val="00B105C9"/>
    <w:rsid w:val="00B15165"/>
    <w:rsid w:val="00B258BB"/>
    <w:rsid w:val="00B357D9"/>
    <w:rsid w:val="00B4560D"/>
    <w:rsid w:val="00B67B97"/>
    <w:rsid w:val="00B968C8"/>
    <w:rsid w:val="00BA3EC5"/>
    <w:rsid w:val="00BA51D9"/>
    <w:rsid w:val="00BB5DFC"/>
    <w:rsid w:val="00BB6F95"/>
    <w:rsid w:val="00BC5183"/>
    <w:rsid w:val="00BC5272"/>
    <w:rsid w:val="00BD279D"/>
    <w:rsid w:val="00BD6BB8"/>
    <w:rsid w:val="00C66BA2"/>
    <w:rsid w:val="00C86878"/>
    <w:rsid w:val="00C94ECE"/>
    <w:rsid w:val="00C95985"/>
    <w:rsid w:val="00CC5026"/>
    <w:rsid w:val="00CC68D0"/>
    <w:rsid w:val="00CE2C23"/>
    <w:rsid w:val="00CF54D6"/>
    <w:rsid w:val="00D0161C"/>
    <w:rsid w:val="00D03F9A"/>
    <w:rsid w:val="00D06D51"/>
    <w:rsid w:val="00D11DEB"/>
    <w:rsid w:val="00D24991"/>
    <w:rsid w:val="00D50255"/>
    <w:rsid w:val="00D5759E"/>
    <w:rsid w:val="00D66520"/>
    <w:rsid w:val="00D71507"/>
    <w:rsid w:val="00D718E0"/>
    <w:rsid w:val="00D87AF5"/>
    <w:rsid w:val="00D95433"/>
    <w:rsid w:val="00DB1448"/>
    <w:rsid w:val="00DE34CF"/>
    <w:rsid w:val="00E127D8"/>
    <w:rsid w:val="00E13F3D"/>
    <w:rsid w:val="00E23851"/>
    <w:rsid w:val="00E34898"/>
    <w:rsid w:val="00E43811"/>
    <w:rsid w:val="00E66C3E"/>
    <w:rsid w:val="00E7738D"/>
    <w:rsid w:val="00E8079D"/>
    <w:rsid w:val="00E808AD"/>
    <w:rsid w:val="00EA2E7D"/>
    <w:rsid w:val="00EB09B7"/>
    <w:rsid w:val="00EB14B3"/>
    <w:rsid w:val="00EB2ACD"/>
    <w:rsid w:val="00EC4306"/>
    <w:rsid w:val="00ED531C"/>
    <w:rsid w:val="00EE6D08"/>
    <w:rsid w:val="00EE7D7C"/>
    <w:rsid w:val="00EF498B"/>
    <w:rsid w:val="00F0622B"/>
    <w:rsid w:val="00F25D98"/>
    <w:rsid w:val="00F300FB"/>
    <w:rsid w:val="00F41C08"/>
    <w:rsid w:val="00F43D19"/>
    <w:rsid w:val="00FA0EEA"/>
    <w:rsid w:val="00FB6386"/>
    <w:rsid w:val="00FB7BCB"/>
    <w:rsid w:val="00FC67F1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ECCFC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7C072-1E12-43BD-954E-0D544B5F1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611</Words>
  <Characters>14454</Characters>
  <Application>Microsoft Office Word</Application>
  <DocSecurity>4</DocSecurity>
  <Lines>120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</cp:lastModifiedBy>
  <cp:revision>2</cp:revision>
  <cp:lastPrinted>1900-01-01T08:00:00Z</cp:lastPrinted>
  <dcterms:created xsi:type="dcterms:W3CDTF">2020-08-11T01:33:00Z</dcterms:created>
  <dcterms:modified xsi:type="dcterms:W3CDTF">2020-08-11T01:33:00Z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